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22E3" w:rsidRDefault="00C022E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WG5 (Telecom Management) Meeting #</w:t>
      </w:r>
      <w:r w:rsidR="00657B80">
        <w:rPr>
          <w:rFonts w:ascii="Arial" w:hAnsi="Arial" w:cs="Arial"/>
          <w:b/>
          <w:sz w:val="24"/>
        </w:rPr>
        <w:t>1</w:t>
      </w:r>
      <w:r w:rsidR="00824A2B">
        <w:rPr>
          <w:rFonts w:ascii="Arial" w:hAnsi="Arial" w:cs="Arial"/>
          <w:b/>
          <w:sz w:val="24"/>
        </w:rPr>
        <w:t>22</w:t>
      </w:r>
      <w:r>
        <w:rPr>
          <w:rFonts w:ascii="Arial" w:hAnsi="Arial" w:cs="Arial"/>
          <w:b/>
          <w:sz w:val="24"/>
        </w:rPr>
        <w:tab/>
        <w:t>S5-1</w:t>
      </w:r>
      <w:r w:rsidR="00876B9A">
        <w:rPr>
          <w:rFonts w:ascii="Arial" w:hAnsi="Arial" w:cs="Arial"/>
          <w:b/>
          <w:sz w:val="24"/>
        </w:rPr>
        <w:t>8</w:t>
      </w:r>
      <w:r w:rsidR="00496967">
        <w:rPr>
          <w:rFonts w:ascii="Arial" w:hAnsi="Arial" w:cs="Arial"/>
          <w:b/>
          <w:sz w:val="24"/>
        </w:rPr>
        <w:t>7167</w:t>
      </w:r>
    </w:p>
    <w:p w:rsidR="00C022E3" w:rsidRDefault="00824A2B">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12</w:t>
      </w:r>
      <w:r w:rsidR="000F1164">
        <w:rPr>
          <w:rFonts w:ascii="Arial" w:hAnsi="Arial" w:cs="Arial"/>
          <w:b/>
          <w:sz w:val="24"/>
        </w:rPr>
        <w:t>-</w:t>
      </w:r>
      <w:r w:rsidR="00E24E1F">
        <w:rPr>
          <w:rFonts w:ascii="Arial" w:hAnsi="Arial" w:cs="Arial"/>
          <w:b/>
          <w:sz w:val="24"/>
        </w:rPr>
        <w:t>1</w:t>
      </w:r>
      <w:r>
        <w:rPr>
          <w:rFonts w:ascii="Arial" w:hAnsi="Arial" w:cs="Arial"/>
          <w:b/>
          <w:sz w:val="24"/>
        </w:rPr>
        <w:t>6</w:t>
      </w:r>
      <w:r w:rsidR="000F1164">
        <w:rPr>
          <w:rFonts w:ascii="Arial" w:hAnsi="Arial" w:cs="Arial"/>
          <w:b/>
          <w:sz w:val="24"/>
        </w:rPr>
        <w:t xml:space="preserve"> </w:t>
      </w:r>
      <w:r>
        <w:rPr>
          <w:rFonts w:ascii="Arial" w:hAnsi="Arial" w:cs="Arial"/>
          <w:b/>
          <w:sz w:val="24"/>
        </w:rPr>
        <w:t>November</w:t>
      </w:r>
      <w:r w:rsidR="00CC7AAA">
        <w:rPr>
          <w:rFonts w:ascii="Arial" w:hAnsi="Arial" w:cs="Arial"/>
          <w:b/>
          <w:sz w:val="24"/>
        </w:rPr>
        <w:t xml:space="preserve"> 2018</w:t>
      </w:r>
      <w:r w:rsidR="00CC7AAA" w:rsidRPr="00657B80">
        <w:rPr>
          <w:rFonts w:ascii="Arial" w:hAnsi="Arial" w:cs="Arial"/>
          <w:b/>
          <w:sz w:val="24"/>
        </w:rPr>
        <w:t>,</w:t>
      </w:r>
      <w:r w:rsidR="000F1164">
        <w:rPr>
          <w:rFonts w:ascii="Arial" w:hAnsi="Arial" w:cs="Arial"/>
          <w:b/>
          <w:sz w:val="24"/>
        </w:rPr>
        <w:t xml:space="preserve"> </w:t>
      </w:r>
      <w:r>
        <w:rPr>
          <w:rFonts w:ascii="Arial" w:hAnsi="Arial" w:cs="Arial"/>
          <w:b/>
          <w:sz w:val="24"/>
        </w:rPr>
        <w:t>Spokane</w:t>
      </w:r>
      <w:r w:rsidR="00CC7AAA">
        <w:rPr>
          <w:rFonts w:ascii="Arial" w:hAnsi="Arial" w:cs="Arial"/>
          <w:b/>
          <w:sz w:val="24"/>
        </w:rPr>
        <w:t xml:space="preserve">, </w:t>
      </w:r>
      <w:r>
        <w:rPr>
          <w:rFonts w:ascii="Arial" w:hAnsi="Arial" w:cs="Arial"/>
          <w:b/>
          <w:sz w:val="24"/>
        </w:rPr>
        <w:t>USA</w:t>
      </w:r>
      <w:r w:rsidR="00C022E3">
        <w:rPr>
          <w:rFonts w:ascii="Arial" w:hAnsi="Arial" w:cs="Arial"/>
          <w:b/>
          <w:sz w:val="24"/>
        </w:rPr>
        <w:tab/>
      </w:r>
      <w:r w:rsidR="00C022E3">
        <w:rPr>
          <w:rFonts w:ascii="Arial" w:hAnsi="Arial" w:cs="Arial"/>
          <w:i/>
          <w:sz w:val="18"/>
          <w:szCs w:val="18"/>
        </w:rPr>
        <w:t>revision of S5-1</w:t>
      </w:r>
      <w:r w:rsidR="00173FA3">
        <w:rPr>
          <w:rFonts w:ascii="Arial" w:hAnsi="Arial" w:cs="Arial"/>
          <w:i/>
          <w:sz w:val="18"/>
          <w:szCs w:val="18"/>
        </w:rPr>
        <w:t>8</w:t>
      </w:r>
      <w:r w:rsidR="00C4712D">
        <w:rPr>
          <w:rFonts w:ascii="Arial" w:hAnsi="Arial" w:cs="Arial"/>
          <w:i/>
          <w:sz w:val="18"/>
          <w:szCs w:val="18"/>
        </w:rPr>
        <w:t>x</w:t>
      </w:r>
      <w:r w:rsidR="00C022E3">
        <w:rPr>
          <w:rFonts w:ascii="Arial" w:hAnsi="Arial" w:cs="Arial"/>
          <w:i/>
          <w:sz w:val="18"/>
          <w:szCs w:val="18"/>
        </w:rPr>
        <w:t>abc</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C7AAA">
        <w:rPr>
          <w:rFonts w:ascii="Arial" w:hAnsi="Arial"/>
          <w:b/>
          <w:lang w:val="en-US"/>
        </w:rPr>
        <w:t>Huawei</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32121">
        <w:rPr>
          <w:rFonts w:ascii="Arial" w:hAnsi="Arial" w:cs="Arial"/>
          <w:b/>
        </w:rPr>
        <w:t xml:space="preserve">NSI </w:t>
      </w:r>
      <w:r w:rsidR="00DB2AFE">
        <w:rPr>
          <w:rFonts w:ascii="Arial" w:hAnsi="Arial" w:cs="Arial"/>
          <w:b/>
        </w:rPr>
        <w:t>resource utilization</w:t>
      </w:r>
      <w:r w:rsidR="00E32121">
        <w:rPr>
          <w:rFonts w:ascii="Arial" w:hAnsi="Arial" w:cs="Arial"/>
          <w:b/>
        </w:rPr>
        <w:t xml:space="preserve"> optimization</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32121">
        <w:rPr>
          <w:rFonts w:ascii="Arial" w:hAnsi="Arial"/>
          <w:b/>
        </w:rPr>
        <w:t>6.5.6</w:t>
      </w:r>
    </w:p>
    <w:p w:rsidR="00C022E3" w:rsidRDefault="00C022E3">
      <w:pPr>
        <w:pStyle w:val="1"/>
      </w:pPr>
      <w:r>
        <w:t>1</w:t>
      </w:r>
      <w:r>
        <w:tab/>
        <w:t>Decision/action requested</w:t>
      </w:r>
    </w:p>
    <w:p w:rsidR="00C022E3" w:rsidRDefault="00B27B6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Discussion and approval.</w:t>
      </w:r>
    </w:p>
    <w:p w:rsidR="00C022E3" w:rsidRDefault="00C022E3">
      <w:pPr>
        <w:pStyle w:val="1"/>
      </w:pPr>
      <w:r>
        <w:t>2</w:t>
      </w:r>
      <w:r>
        <w:tab/>
        <w:t>References</w:t>
      </w:r>
    </w:p>
    <w:p w:rsidR="008C412C" w:rsidRDefault="008C412C" w:rsidP="008C412C">
      <w:pPr>
        <w:rPr>
          <w:rFonts w:ascii="Arial" w:hAnsi="Arial" w:cs="Arial"/>
          <w:sz w:val="18"/>
          <w:szCs w:val="18"/>
        </w:rPr>
      </w:pPr>
      <w:r>
        <w:t xml:space="preserve">[1] TR 28.812: </w:t>
      </w:r>
      <w:r w:rsidRPr="00385FCA">
        <w:rPr>
          <w:rFonts w:ascii="Arial" w:hAnsi="Arial" w:cs="Arial"/>
          <w:sz w:val="18"/>
          <w:szCs w:val="18"/>
        </w:rPr>
        <w:t>Telecommunication management;</w:t>
      </w:r>
      <w:r>
        <w:rPr>
          <w:rFonts w:ascii="Arial" w:hAnsi="Arial" w:cs="Arial"/>
          <w:sz w:val="18"/>
          <w:szCs w:val="18"/>
        </w:rPr>
        <w:t xml:space="preserve"> Study on scenarios for intent driven management service for mobile networks</w:t>
      </w:r>
      <w:r w:rsidR="00994BA2">
        <w:rPr>
          <w:rFonts w:ascii="Arial" w:hAnsi="Arial" w:cs="Arial"/>
          <w:sz w:val="18"/>
          <w:szCs w:val="18"/>
        </w:rPr>
        <w:t>; v0.1.0.</w:t>
      </w:r>
    </w:p>
    <w:p w:rsidR="00563FCE" w:rsidRPr="00994BA2" w:rsidRDefault="00563FCE" w:rsidP="008C412C">
      <w:pPr>
        <w:rPr>
          <w:rFonts w:ascii="Arial" w:hAnsi="Arial" w:cs="Arial"/>
          <w:sz w:val="18"/>
          <w:szCs w:val="18"/>
        </w:rPr>
      </w:pPr>
      <w:r>
        <w:rPr>
          <w:rFonts w:ascii="Arial" w:hAnsi="Arial" w:cs="Arial"/>
          <w:sz w:val="18"/>
          <w:szCs w:val="18"/>
        </w:rPr>
        <w:t xml:space="preserve">[2] TS 28.554: </w:t>
      </w:r>
      <w:r w:rsidR="00994BA2" w:rsidRPr="00385FCA">
        <w:rPr>
          <w:rFonts w:ascii="Arial" w:hAnsi="Arial" w:cs="Arial"/>
          <w:sz w:val="18"/>
          <w:szCs w:val="18"/>
        </w:rPr>
        <w:t>Telecommunication management;</w:t>
      </w:r>
      <w:r w:rsidR="00994BA2">
        <w:rPr>
          <w:rFonts w:ascii="Arial" w:hAnsi="Arial" w:cs="Arial"/>
          <w:sz w:val="18"/>
          <w:szCs w:val="18"/>
        </w:rPr>
        <w:t xml:space="preserve"> 5G end to end Key Performance Indicatiors (KPI); v15.0.1</w:t>
      </w:r>
    </w:p>
    <w:p w:rsidR="00C022E3" w:rsidRDefault="00C022E3">
      <w:pPr>
        <w:pStyle w:val="1"/>
      </w:pPr>
      <w:r>
        <w:t>3</w:t>
      </w:r>
      <w:r>
        <w:tab/>
        <w:t>Rationale</w:t>
      </w:r>
    </w:p>
    <w:p w:rsidR="00A9530A" w:rsidRDefault="0081328B" w:rsidP="00A9530A">
      <w:bookmarkStart w:id="0" w:name="_Toc527360505"/>
      <w:r>
        <w:t xml:space="preserve">IDM improves automation by allowing the customer to present high level </w:t>
      </w:r>
      <w:r w:rsidR="00563FCE">
        <w:t>intents to obtain complex network management services. One of the key issues of TR 28.812 is to determine scenarios related to IDM.</w:t>
      </w:r>
    </w:p>
    <w:p w:rsidR="00A9530A" w:rsidRDefault="00A9530A" w:rsidP="00A9530A">
      <w:r>
        <w:t>----------------------Extract from TR 28.812 [1] --------------------------------------------</w:t>
      </w:r>
    </w:p>
    <w:p w:rsidR="00A9530A" w:rsidRDefault="00A9530A" w:rsidP="00A9530A">
      <w:pPr>
        <w:pStyle w:val="2"/>
      </w:pPr>
      <w:r>
        <w:rPr>
          <w:rFonts w:hint="eastAsia"/>
          <w:lang w:eastAsia="zh-CN"/>
        </w:rPr>
        <w:t>6</w:t>
      </w:r>
      <w:r>
        <w:t xml:space="preserve">.2 </w:t>
      </w:r>
      <w:r>
        <w:tab/>
        <w:t xml:space="preserve">Key issue-2: Study the scenarios </w:t>
      </w:r>
      <w:r>
        <w:rPr>
          <w:rFonts w:hint="eastAsia"/>
          <w:lang w:eastAsia="zh-CN"/>
        </w:rPr>
        <w:t>which are related to</w:t>
      </w:r>
      <w:r>
        <w:t xml:space="preserve"> IDM</w:t>
      </w:r>
      <w:bookmarkEnd w:id="0"/>
      <w:r>
        <w:t xml:space="preserve"> </w:t>
      </w:r>
    </w:p>
    <w:p w:rsidR="00A9530A" w:rsidRDefault="00A9530A" w:rsidP="00A9530A">
      <w:r>
        <w:t xml:space="preserve">Intent driven management (IDM) can be leveraged to alleviate the complexity of network management for mobile networks. IDM abstracts the network implementation details and allows the consumer to </w:t>
      </w:r>
      <w:r w:rsidRPr="00963974">
        <w:t>manage its network and</w:t>
      </w:r>
      <w:r>
        <w:t xml:space="preserve"> service using high level instructions. In an intent driven network management scenario, a consumer expresses the desired outcome of the management of network, i.e., ‘what’ the management of network should do. The IDM provider translates the intent from the IDM consumer and figures out ‘how’ the intent is realized. It’s necessary to identify the scenarios which are valid for IDM.</w:t>
      </w:r>
    </w:p>
    <w:p w:rsidR="00A9530A" w:rsidRDefault="00A9530A" w:rsidP="00A9530A">
      <w:r>
        <w:t>----------------------Extract from TR 28.812 [1] --------------------------------------------</w:t>
      </w:r>
    </w:p>
    <w:p w:rsidR="00A9530A" w:rsidRPr="00F3014F" w:rsidRDefault="00994BA2" w:rsidP="00A9530A">
      <w:pPr>
        <w:rPr>
          <w:lang w:eastAsia="zh-CN"/>
        </w:rPr>
      </w:pPr>
      <w:r>
        <w:rPr>
          <w:lang w:eastAsia="zh-CN"/>
        </w:rPr>
        <w:t>Note that 5G networks have end to end Key Performance Indicatiors as described in 3GPP TS 28.554 [2]. Therefore, t</w:t>
      </w:r>
      <w:r w:rsidR="00563FCE">
        <w:rPr>
          <w:lang w:eastAsia="zh-CN"/>
        </w:rPr>
        <w:t>his contribution proposes an end-to-end IDM scenario, where the customer’s intent is to optimize network resource usage. The customer can determine the aspect of optimization, e.g., energy efficiency, utilization KPIs in 3GPP TS 28.554 [2]</w:t>
      </w:r>
      <w:r w:rsidR="00407728">
        <w:rPr>
          <w:lang w:eastAsia="zh-CN"/>
        </w:rPr>
        <w:t>. Then, the network management service provider c</w:t>
      </w:r>
      <w:r w:rsidR="00D61FE1">
        <w:rPr>
          <w:lang w:eastAsia="zh-CN"/>
        </w:rPr>
        <w:t xml:space="preserve">an derive the required changes for each component of the NSI. </w:t>
      </w:r>
    </w:p>
    <w:p w:rsidR="00C022E3" w:rsidRDefault="00C022E3">
      <w:pPr>
        <w:pStyle w:val="1"/>
      </w:pPr>
      <w:r>
        <w:t>4</w:t>
      </w:r>
      <w:r>
        <w:tab/>
        <w:t>Detailed proposal</w:t>
      </w:r>
    </w:p>
    <w:p w:rsidR="007827CB" w:rsidRPr="00E32121" w:rsidRDefault="007827CB" w:rsidP="007827CB">
      <w:pPr>
        <w:pStyle w:val="2"/>
        <w:rPr>
          <w:ins w:id="1" w:author="Huawei" w:date="2018-11-02T13:20:00Z"/>
        </w:rPr>
      </w:pPr>
      <w:bookmarkStart w:id="2" w:name="_Toc527360495"/>
      <w:ins w:id="3" w:author="Huawei" w:date="2018-11-02T13:20:00Z">
        <w:r>
          <w:t>5.</w:t>
        </w:r>
        <w:r>
          <w:rPr>
            <w:rFonts w:hint="eastAsia"/>
            <w:lang w:eastAsia="zh-CN"/>
          </w:rPr>
          <w:t>X</w:t>
        </w:r>
        <w:r>
          <w:tab/>
        </w:r>
        <w:r>
          <w:rPr>
            <w:rFonts w:cs="Arial"/>
          </w:rPr>
          <w:t xml:space="preserve">Scenario </w:t>
        </w:r>
        <w:r>
          <w:rPr>
            <w:rFonts w:cs="Arial" w:hint="eastAsia"/>
            <w:lang w:eastAsia="zh-CN"/>
          </w:rPr>
          <w:t>X</w:t>
        </w:r>
        <w:r>
          <w:rPr>
            <w:rFonts w:cs="Arial"/>
          </w:rPr>
          <w:t xml:space="preserve">: </w:t>
        </w:r>
        <w:bookmarkEnd w:id="2"/>
        <w:r>
          <w:rPr>
            <w:rFonts w:cs="Arial"/>
          </w:rPr>
          <w:t>NSI resource utilization optimization</w:t>
        </w:r>
      </w:ins>
    </w:p>
    <w:p w:rsidR="007827CB" w:rsidRDefault="007827CB" w:rsidP="007827CB">
      <w:pPr>
        <w:pStyle w:val="3"/>
        <w:rPr>
          <w:ins w:id="4" w:author="Huawei" w:date="2018-11-02T13:20:00Z"/>
          <w:lang w:eastAsia="zh-CN"/>
        </w:rPr>
      </w:pPr>
      <w:bookmarkStart w:id="5" w:name="_Toc527360496"/>
      <w:ins w:id="6" w:author="Huawei" w:date="2018-11-02T13:20:00Z">
        <w:r>
          <w:rPr>
            <w:lang w:eastAsia="zh-CN"/>
          </w:rPr>
          <w:t>5</w:t>
        </w:r>
        <w:r>
          <w:t>.</w:t>
        </w:r>
        <w:r w:rsidR="00FE5B85">
          <w:rPr>
            <w:rFonts w:hint="eastAsia"/>
            <w:lang w:eastAsia="zh-CN"/>
          </w:rPr>
          <w:t>X</w:t>
        </w:r>
        <w:r>
          <w:t>.</w:t>
        </w:r>
        <w:r>
          <w:rPr>
            <w:rFonts w:hint="eastAsia"/>
            <w:lang w:eastAsia="zh-CN"/>
          </w:rPr>
          <w:t>1</w:t>
        </w:r>
        <w:r>
          <w:tab/>
        </w:r>
        <w:r>
          <w:rPr>
            <w:rFonts w:hint="eastAsia"/>
            <w:lang w:eastAsia="zh-CN"/>
          </w:rPr>
          <w:t>Pre-condition</w:t>
        </w:r>
        <w:bookmarkEnd w:id="5"/>
      </w:ins>
    </w:p>
    <w:p w:rsidR="007827CB" w:rsidRDefault="007827CB" w:rsidP="007827CB">
      <w:pPr>
        <w:rPr>
          <w:ins w:id="7" w:author="Huawei" w:date="2018-11-02T13:20:00Z"/>
          <w:lang w:eastAsia="zh-CN"/>
        </w:rPr>
      </w:pPr>
      <w:ins w:id="8" w:author="Huawei" w:date="2018-11-02T13:20:00Z">
        <w:r>
          <w:rPr>
            <w:lang w:eastAsia="zh-CN"/>
          </w:rPr>
          <w:t>Operator wants to optimize the NSI resource utilization efficiency, e.g. network utilization KPIs such as m</w:t>
        </w:r>
        <w:r w:rsidRPr="00C75A2F">
          <w:rPr>
            <w:lang w:eastAsia="zh-CN"/>
          </w:rPr>
          <w:t>ean number of PDU s</w:t>
        </w:r>
        <w:r>
          <w:rPr>
            <w:lang w:eastAsia="zh-CN"/>
          </w:rPr>
          <w:t xml:space="preserve">essions of network and NSI, and </w:t>
        </w:r>
        <w:r w:rsidRPr="00C75A2F">
          <w:rPr>
            <w:lang w:eastAsia="zh-CN"/>
          </w:rPr>
          <w:t xml:space="preserve">virtualised resource utilization of </w:t>
        </w:r>
        <w:r>
          <w:rPr>
            <w:lang w:eastAsia="zh-CN"/>
          </w:rPr>
          <w:t>NSI</w:t>
        </w:r>
      </w:ins>
      <w:ins w:id="9" w:author="Huawei" w:date="2018-11-02T15:45:00Z">
        <w:r w:rsidR="00E216FA">
          <w:rPr>
            <w:lang w:eastAsia="zh-CN"/>
          </w:rPr>
          <w:t xml:space="preserve">. </w:t>
        </w:r>
      </w:ins>
      <w:ins w:id="10" w:author="Huawei" w:date="2018-11-02T13:20:00Z">
        <w:r>
          <w:rPr>
            <w:lang w:eastAsia="zh-CN"/>
          </w:rPr>
          <w:t xml:space="preserve">The operator can also determine the optimization to be end-to-end or focused on a selected geographical area. </w:t>
        </w:r>
      </w:ins>
    </w:p>
    <w:p w:rsidR="007827CB" w:rsidRDefault="007827CB" w:rsidP="007827CB">
      <w:pPr>
        <w:pStyle w:val="3"/>
        <w:rPr>
          <w:ins w:id="11" w:author="Huawei" w:date="2018-11-02T13:20:00Z"/>
          <w:lang w:eastAsia="zh-CN"/>
        </w:rPr>
      </w:pPr>
      <w:bookmarkStart w:id="12" w:name="_Toc527360497"/>
      <w:ins w:id="13" w:author="Huawei" w:date="2018-11-02T13:20:00Z">
        <w:r>
          <w:rPr>
            <w:lang w:eastAsia="zh-CN"/>
          </w:rPr>
          <w:t>5</w:t>
        </w:r>
        <w:r>
          <w:t>.</w:t>
        </w:r>
        <w:r w:rsidR="00FE5B85">
          <w:rPr>
            <w:rFonts w:hint="eastAsia"/>
            <w:lang w:eastAsia="zh-CN"/>
          </w:rPr>
          <w:t>X</w:t>
        </w:r>
        <w:r>
          <w:t>.</w:t>
        </w:r>
        <w:r>
          <w:rPr>
            <w:rFonts w:hint="eastAsia"/>
            <w:lang w:eastAsia="zh-CN"/>
          </w:rPr>
          <w:t>2</w:t>
        </w:r>
        <w:r>
          <w:tab/>
        </w:r>
        <w:r>
          <w:rPr>
            <w:rFonts w:hint="eastAsia"/>
            <w:lang w:eastAsia="zh-CN"/>
          </w:rPr>
          <w:t>Description</w:t>
        </w:r>
        <w:bookmarkEnd w:id="12"/>
      </w:ins>
    </w:p>
    <w:p w:rsidR="007827CB" w:rsidRDefault="007827CB" w:rsidP="007827CB">
      <w:pPr>
        <w:rPr>
          <w:ins w:id="14" w:author="Huawei" w:date="2018-11-02T13:20:00Z"/>
          <w:noProof/>
          <w:lang w:val="en-US" w:eastAsia="zh-CN"/>
        </w:rPr>
      </w:pPr>
      <w:ins w:id="15" w:author="Huawei" w:date="2018-11-02T13:20:00Z">
        <w:r>
          <w:rPr>
            <w:rFonts w:hint="eastAsia"/>
            <w:lang w:eastAsia="zh-CN"/>
          </w:rPr>
          <w:t xml:space="preserve">In order to </w:t>
        </w:r>
        <w:r>
          <w:rPr>
            <w:lang w:eastAsia="zh-CN"/>
          </w:rPr>
          <w:t>enhance its services, Operator as MnS Consumer expresses intent to optimize NSI resource utilizationto improve network usage efficiency.</w:t>
        </w:r>
      </w:ins>
      <w:ins w:id="16" w:author="Huawei" w:date="2018-11-02T16:19:00Z">
        <w:r w:rsidR="00FE5B85" w:rsidRPr="00FE5B85">
          <w:rPr>
            <w:noProof/>
            <w:lang w:val="en-US" w:eastAsia="zh-CN"/>
          </w:rPr>
          <w:t xml:space="preserve"> </w:t>
        </w:r>
        <w:r w:rsidR="00FE5B85" w:rsidDel="00FE5B85">
          <w:t xml:space="preserve"> </w:t>
        </w:r>
      </w:ins>
      <w:del w:id="17" w:author="Huawei" w:date="2018-11-02T16:19:00Z">
        <w:r w:rsidDel="00FE5B85">
          <w:fldChar w:fldCharType="begin"/>
        </w:r>
        <w:r w:rsidDel="00FE5B85">
          <w:fldChar w:fldCharType="end"/>
        </w:r>
      </w:del>
      <w:ins w:id="18" w:author="Huawei" w:date="2018-11-02T13:20:00Z">
        <w:r w:rsidRPr="007667B7" w:rsidDel="00FB7DE7">
          <w:rPr>
            <w:noProof/>
            <w:lang w:val="en-US" w:eastAsia="zh-CN"/>
          </w:rPr>
          <w:t xml:space="preserve"> </w:t>
        </w:r>
      </w:ins>
    </w:p>
    <w:p w:rsidR="00FE5B85" w:rsidRDefault="00FE5B85" w:rsidP="007827CB">
      <w:pPr>
        <w:jc w:val="center"/>
        <w:rPr>
          <w:ins w:id="19" w:author="Huawei" w:date="2018-11-02T16:20:00Z"/>
          <w:noProof/>
          <w:lang w:val="en-US" w:eastAsia="zh-CN"/>
        </w:rPr>
      </w:pPr>
      <w:bookmarkStart w:id="20" w:name="_GoBack"/>
      <w:ins w:id="21" w:author="Huawei" w:date="2018-11-02T16:20:00Z">
        <w:r>
          <w:rPr>
            <w:noProof/>
            <w:lang w:val="en-US" w:eastAsia="zh-CN"/>
          </w:rPr>
          <w:lastRenderedPageBreak/>
          <w:drawing>
            <wp:anchor distT="0" distB="0" distL="114300" distR="114300" simplePos="0" relativeHeight="251659264" behindDoc="0" locked="0" layoutInCell="1" allowOverlap="1" wp14:anchorId="56D21480" wp14:editId="546968E3">
              <wp:simplePos x="0" y="0"/>
              <wp:positionH relativeFrom="column">
                <wp:posOffset>-3810</wp:posOffset>
              </wp:positionH>
              <wp:positionV relativeFrom="paragraph">
                <wp:posOffset>257175</wp:posOffset>
              </wp:positionV>
              <wp:extent cx="3832860" cy="2740660"/>
              <wp:effectExtent l="0" t="0" r="0" b="254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3832860" cy="2740660"/>
                      </a:xfrm>
                      <a:prstGeom prst="rect">
                        <a:avLst/>
                      </a:prstGeom>
                    </pic:spPr>
                  </pic:pic>
                </a:graphicData>
              </a:graphic>
              <wp14:sizeRelH relativeFrom="margin">
                <wp14:pctWidth>0</wp14:pctWidth>
              </wp14:sizeRelH>
              <wp14:sizeRelV relativeFrom="margin">
                <wp14:pctHeight>0</wp14:pctHeight>
              </wp14:sizeRelV>
            </wp:anchor>
          </w:drawing>
        </w:r>
        <w:bookmarkEnd w:id="20"/>
      </w:ins>
    </w:p>
    <w:p w:rsidR="007827CB" w:rsidRDefault="007827CB" w:rsidP="007827CB">
      <w:pPr>
        <w:jc w:val="center"/>
        <w:rPr>
          <w:ins w:id="22" w:author="Huawei" w:date="2018-11-02T13:20:00Z"/>
          <w:lang w:eastAsia="zh-CN"/>
        </w:rPr>
      </w:pPr>
      <w:ins w:id="23" w:author="Huawei" w:date="2018-11-02T13:20:00Z">
        <w:r>
          <w:rPr>
            <w:noProof/>
            <w:lang w:val="en-US" w:eastAsia="zh-CN"/>
          </w:rPr>
          <w:t>Figure 5.X.2</w:t>
        </w:r>
        <w:r>
          <w:rPr>
            <w:rFonts w:hint="eastAsia"/>
            <w:noProof/>
            <w:lang w:val="en-US" w:eastAsia="zh-CN"/>
          </w:rPr>
          <w:t>-1</w:t>
        </w:r>
        <w:r>
          <w:rPr>
            <w:noProof/>
            <w:lang w:val="en-US" w:eastAsia="zh-CN"/>
          </w:rPr>
          <w:t xml:space="preserve"> NSI Performance optimization scenario</w:t>
        </w:r>
      </w:ins>
    </w:p>
    <w:p w:rsidR="007827CB" w:rsidRDefault="007827CB" w:rsidP="007827CB">
      <w:pPr>
        <w:rPr>
          <w:ins w:id="24" w:author="Huawei" w:date="2018-11-02T13:20:00Z"/>
          <w:lang w:eastAsia="zh-CN"/>
        </w:rPr>
      </w:pPr>
      <w:ins w:id="25" w:author="Huawei" w:date="2018-11-02T13:20:00Z">
        <w:r>
          <w:rPr>
            <w:rFonts w:hint="eastAsia"/>
            <w:lang w:eastAsia="zh-CN"/>
          </w:rPr>
          <w:t>Based on the intent re</w:t>
        </w:r>
        <w:r>
          <w:rPr>
            <w:lang w:eastAsia="zh-CN"/>
          </w:rPr>
          <w:t xml:space="preserve">ceived, the MnS Provider decides on necessary configurations and monitoring for NSI components. </w:t>
        </w:r>
      </w:ins>
    </w:p>
    <w:p w:rsidR="007827CB" w:rsidRDefault="007827CB" w:rsidP="007827CB">
      <w:pPr>
        <w:rPr>
          <w:ins w:id="26" w:author="Huawei" w:date="2018-11-02T13:20:00Z"/>
          <w:lang w:eastAsia="zh-CN"/>
        </w:rPr>
      </w:pPr>
      <w:ins w:id="27" w:author="Huawei" w:date="2018-11-02T13:20:00Z">
        <w:r>
          <w:rPr>
            <w:lang w:eastAsia="zh-CN"/>
          </w:rPr>
          <w:t>MnS Provider monitors and predicts the performance of each component, e.g. by utilizing MDA services, and take some actions to fulfil the intent received from the operator.</w:t>
        </w:r>
      </w:ins>
    </w:p>
    <w:p w:rsidR="007827CB" w:rsidRDefault="007827CB" w:rsidP="007827CB">
      <w:pPr>
        <w:rPr>
          <w:ins w:id="28" w:author="Huawei" w:date="2018-11-02T13:20:00Z"/>
        </w:rPr>
      </w:pPr>
    </w:p>
    <w:p w:rsidR="007827CB" w:rsidRDefault="007827CB" w:rsidP="007827CB">
      <w:pPr>
        <w:pStyle w:val="3"/>
        <w:jc w:val="both"/>
        <w:rPr>
          <w:ins w:id="29" w:author="Huawei" w:date="2018-11-02T13:20:00Z"/>
          <w:lang w:eastAsia="zh-CN"/>
        </w:rPr>
      </w:pPr>
      <w:bookmarkStart w:id="30" w:name="_Toc527360502"/>
      <w:ins w:id="31" w:author="Huawei" w:date="2018-11-02T13:20:00Z">
        <w:r>
          <w:rPr>
            <w:lang w:eastAsia="zh-CN"/>
          </w:rPr>
          <w:t>5</w:t>
        </w:r>
        <w:r>
          <w:t>.</w:t>
        </w:r>
        <w:r>
          <w:rPr>
            <w:rFonts w:hint="eastAsia"/>
            <w:lang w:eastAsia="zh-CN"/>
          </w:rPr>
          <w:t>X</w:t>
        </w:r>
        <w:r>
          <w:t>.</w:t>
        </w:r>
        <w:r>
          <w:rPr>
            <w:rFonts w:hint="eastAsia"/>
            <w:lang w:eastAsia="zh-CN"/>
          </w:rPr>
          <w:t>3</w:t>
        </w:r>
        <w:r>
          <w:tab/>
        </w:r>
        <w:r>
          <w:rPr>
            <w:rFonts w:hint="eastAsia"/>
            <w:lang w:eastAsia="zh-CN"/>
          </w:rPr>
          <w:t>Post-condition</w:t>
        </w:r>
        <w:bookmarkEnd w:id="30"/>
      </w:ins>
    </w:p>
    <w:p w:rsidR="007827CB" w:rsidRPr="008B64A2" w:rsidRDefault="007827CB" w:rsidP="007827CB">
      <w:pPr>
        <w:jc w:val="both"/>
        <w:rPr>
          <w:ins w:id="32" w:author="Huawei" w:date="2018-11-02T13:20:00Z"/>
          <w:lang w:eastAsia="zh-CN"/>
        </w:rPr>
      </w:pPr>
      <w:ins w:id="33" w:author="Huawei" w:date="2018-11-02T13:20:00Z">
        <w:r>
          <w:rPr>
            <w:lang w:eastAsia="zh-CN"/>
          </w:rPr>
          <w:t>Operator’s intent that the network resource utilization optimization is fulfilled by the MnS Provider</w:t>
        </w:r>
        <w:r>
          <w:rPr>
            <w:rFonts w:hint="eastAsia"/>
            <w:lang w:eastAsia="zh-CN"/>
          </w:rPr>
          <w:t>.</w:t>
        </w:r>
      </w:ins>
    </w:p>
    <w:p w:rsidR="00271BC9" w:rsidRPr="00D61FE1" w:rsidRDefault="00271BC9" w:rsidP="00271BC9">
      <w:pPr>
        <w:tabs>
          <w:tab w:val="left" w:pos="1997"/>
        </w:tabs>
      </w:pPr>
    </w:p>
    <w:p w:rsidR="00271BC9" w:rsidRPr="00271BC9" w:rsidRDefault="00271BC9" w:rsidP="00271BC9"/>
    <w:sectPr w:rsidR="00271BC9" w:rsidRPr="00271BC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056B" w:rsidRDefault="00EB056B">
      <w:r>
        <w:separator/>
      </w:r>
    </w:p>
  </w:endnote>
  <w:endnote w:type="continuationSeparator" w:id="0">
    <w:p w:rsidR="00EB056B" w:rsidRDefault="00EB0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056B" w:rsidRDefault="00EB056B">
      <w:r>
        <w:separator/>
      </w:r>
    </w:p>
  </w:footnote>
  <w:footnote w:type="continuationSeparator" w:id="0">
    <w:p w:rsidR="00EB056B" w:rsidRDefault="00EB05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6F6"/>
    <w:rsid w:val="00012515"/>
    <w:rsid w:val="000819D8"/>
    <w:rsid w:val="000934A6"/>
    <w:rsid w:val="000A2C6C"/>
    <w:rsid w:val="000A4660"/>
    <w:rsid w:val="000D1B5B"/>
    <w:rsid w:val="000F1164"/>
    <w:rsid w:val="00143FFA"/>
    <w:rsid w:val="00173FA3"/>
    <w:rsid w:val="001B1652"/>
    <w:rsid w:val="001C3EC8"/>
    <w:rsid w:val="001D2BD4"/>
    <w:rsid w:val="0020395B"/>
    <w:rsid w:val="0022149A"/>
    <w:rsid w:val="00244C9A"/>
    <w:rsid w:val="00271BC9"/>
    <w:rsid w:val="002D1B57"/>
    <w:rsid w:val="0030628A"/>
    <w:rsid w:val="00371032"/>
    <w:rsid w:val="00371B44"/>
    <w:rsid w:val="003C122B"/>
    <w:rsid w:val="003C5A97"/>
    <w:rsid w:val="003D3CAF"/>
    <w:rsid w:val="003E3E8F"/>
    <w:rsid w:val="003F4E84"/>
    <w:rsid w:val="003F52B2"/>
    <w:rsid w:val="00407728"/>
    <w:rsid w:val="00440414"/>
    <w:rsid w:val="00495279"/>
    <w:rsid w:val="00496967"/>
    <w:rsid w:val="004C31D2"/>
    <w:rsid w:val="004D55C2"/>
    <w:rsid w:val="004E4C4B"/>
    <w:rsid w:val="00563FCE"/>
    <w:rsid w:val="005729C4"/>
    <w:rsid w:val="0059227B"/>
    <w:rsid w:val="005B795D"/>
    <w:rsid w:val="00613820"/>
    <w:rsid w:val="00652248"/>
    <w:rsid w:val="00657B80"/>
    <w:rsid w:val="00675B3C"/>
    <w:rsid w:val="00696FF0"/>
    <w:rsid w:val="006D340A"/>
    <w:rsid w:val="006D6E9E"/>
    <w:rsid w:val="00710109"/>
    <w:rsid w:val="00735A37"/>
    <w:rsid w:val="00746EFE"/>
    <w:rsid w:val="00760BB0"/>
    <w:rsid w:val="007827CB"/>
    <w:rsid w:val="007C27B0"/>
    <w:rsid w:val="007F300B"/>
    <w:rsid w:val="008014C3"/>
    <w:rsid w:val="0081328B"/>
    <w:rsid w:val="00824A2B"/>
    <w:rsid w:val="00876B9A"/>
    <w:rsid w:val="00895C4E"/>
    <w:rsid w:val="008B0248"/>
    <w:rsid w:val="008C3D65"/>
    <w:rsid w:val="008C412C"/>
    <w:rsid w:val="00926ABD"/>
    <w:rsid w:val="00947F4E"/>
    <w:rsid w:val="00966D47"/>
    <w:rsid w:val="00974442"/>
    <w:rsid w:val="00994BA2"/>
    <w:rsid w:val="009A0CB6"/>
    <w:rsid w:val="009C0DED"/>
    <w:rsid w:val="00A30E04"/>
    <w:rsid w:val="00A37D7F"/>
    <w:rsid w:val="00A47D32"/>
    <w:rsid w:val="00A54BF7"/>
    <w:rsid w:val="00A84A94"/>
    <w:rsid w:val="00A9530A"/>
    <w:rsid w:val="00AD1DAA"/>
    <w:rsid w:val="00AF1E23"/>
    <w:rsid w:val="00B01AFF"/>
    <w:rsid w:val="00B05CC7"/>
    <w:rsid w:val="00B27B6E"/>
    <w:rsid w:val="00B27E39"/>
    <w:rsid w:val="00B700ED"/>
    <w:rsid w:val="00C022E3"/>
    <w:rsid w:val="00C4712D"/>
    <w:rsid w:val="00C75A2F"/>
    <w:rsid w:val="00C94F55"/>
    <w:rsid w:val="00CA7D62"/>
    <w:rsid w:val="00CB07A8"/>
    <w:rsid w:val="00CB41F6"/>
    <w:rsid w:val="00CC7AAA"/>
    <w:rsid w:val="00CE0539"/>
    <w:rsid w:val="00CF28BE"/>
    <w:rsid w:val="00D00C9C"/>
    <w:rsid w:val="00D049DE"/>
    <w:rsid w:val="00D107AB"/>
    <w:rsid w:val="00D437FF"/>
    <w:rsid w:val="00D5130C"/>
    <w:rsid w:val="00D61FE1"/>
    <w:rsid w:val="00D62265"/>
    <w:rsid w:val="00D8512E"/>
    <w:rsid w:val="00DA1E58"/>
    <w:rsid w:val="00DB2AFE"/>
    <w:rsid w:val="00DE4EF2"/>
    <w:rsid w:val="00DF2C0E"/>
    <w:rsid w:val="00E06FFB"/>
    <w:rsid w:val="00E216FA"/>
    <w:rsid w:val="00E24E1F"/>
    <w:rsid w:val="00E30155"/>
    <w:rsid w:val="00E32121"/>
    <w:rsid w:val="00E82027"/>
    <w:rsid w:val="00EA63F2"/>
    <w:rsid w:val="00EB056B"/>
    <w:rsid w:val="00ED4954"/>
    <w:rsid w:val="00EE0943"/>
    <w:rsid w:val="00F82C5B"/>
    <w:rsid w:val="00FE5B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15:docId w15:val="{67EB803A-2F78-4DB4-92DB-C1E2FC8AF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
    <w:name w:val="Revision"/>
    <w:hidden/>
    <w:uiPriority w:val="99"/>
    <w:semiHidden/>
    <w:rsid w:val="007827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TotalTime>
  <Pages>2</Pages>
  <Words>440</Words>
  <Characters>2659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10</cp:revision>
  <cp:lastPrinted>2018-10-30T22:40:00Z</cp:lastPrinted>
  <dcterms:created xsi:type="dcterms:W3CDTF">2018-11-01T04:52:00Z</dcterms:created>
  <dcterms:modified xsi:type="dcterms:W3CDTF">2018-11-02T08:50:00Z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(2)AUui2JuKKdolUAwi7qVKBeCJXOg4nm7WgJ7pkb+kr3FXCtpZbg0NG5fV3d8TMXCB+pa6jO9z
RwtGheF3oS+Lmi44+paB3KA3jRJksD11tnWQGMaLdmTBNHt9yKxFbFtCJBojMxFd5M3up3Kf
Zqfb1LJn4EO8Fnn3pFEFVGkGQ4X5fTfCa8gJwsyyBmBpwqE8yzYPDoSfw3hNN/A7wAVG9rFh
OgxmwJLIZBCQGE52ot</vt:lpwstr>
  </property>
  <property fmtid="{D5CDD505-2E9C-101B-9397-08002B2CF9AE}" pid="3" name="_2015_ms_pID_7253431">
    <vt:lpwstr>habbHV0vgbyqOsAgUDAjlIvX9kTR0hPyzdPdkjrGzQFQOgaFkEetn7
XrHrigwDlcskATR/XHk4EDoTCnsXc4LViwjVaFSdoRfVjOv9INwVrOu221ToQ3MsqWWc+9Ov
i22u+JTe5yBNu4Ch7AkmQLKfWuPi3pFYMv3tv96gQD7TkkgSKgq2FSkg1NM5y/tEjGc=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1541120742</vt:lpwstr>
  </property>
</Properties>
</file>